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6B57E" w14:textId="21E065B0" w:rsidR="0053758D" w:rsidRDefault="0053758D" w:rsidP="0053758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TSG-SA4 </w:t>
      </w:r>
      <w:r w:rsidR="00EF75A9" w:rsidRPr="00EF75A9">
        <w:rPr>
          <w:b/>
          <w:noProof/>
          <w:sz w:val="24"/>
        </w:rPr>
        <w:t>SA4-(AH) Video SWG post 111-e</w:t>
      </w:r>
      <w:r>
        <w:rPr>
          <w:b/>
          <w:i/>
          <w:noProof/>
          <w:sz w:val="28"/>
        </w:rPr>
        <w:tab/>
      </w:r>
      <w:r w:rsidR="00ED565F" w:rsidRPr="00ED565F">
        <w:rPr>
          <w:b/>
          <w:bCs/>
          <w:sz w:val="24"/>
          <w:szCs w:val="24"/>
        </w:rPr>
        <w:t>S4aV200598</w:t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27552B56" w:rsidR="001E41F3" w:rsidRPr="00410371" w:rsidRDefault="007F7A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3278" w:rsidRPr="006E68E4">
              <w:rPr>
                <w:b/>
                <w:noProof/>
                <w:sz w:val="28"/>
              </w:rPr>
              <w:t>0.</w:t>
            </w:r>
            <w:r w:rsidR="00CF4E62">
              <w:rPr>
                <w:b/>
                <w:noProof/>
                <w:sz w:val="28"/>
              </w:rPr>
              <w:t>4</w:t>
            </w:r>
            <w:r w:rsidR="00DC3278" w:rsidRPr="006E68E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60DCB">
              <w:rPr>
                <w:b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666E5BAB" w:rsidR="001E41F3" w:rsidRPr="004F2C53" w:rsidRDefault="00583FD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F2C53">
              <w:rPr>
                <w:b/>
                <w:bCs/>
              </w:rPr>
              <w:fldChar w:fldCharType="begin"/>
            </w:r>
            <w:r w:rsidRPr="004F2C53">
              <w:rPr>
                <w:b/>
                <w:bCs/>
              </w:rPr>
              <w:instrText xml:space="preserve"> DOCPROPERTY  CrTitle  \* MERGEFORMAT </w:instrText>
            </w:r>
            <w:r w:rsidRPr="004F2C53">
              <w:rPr>
                <w:b/>
                <w:bCs/>
              </w:rPr>
              <w:fldChar w:fldCharType="separate"/>
            </w:r>
            <w:r w:rsidR="00DC3278" w:rsidRPr="004F2C53">
              <w:rPr>
                <w:rFonts w:cs="Arial"/>
                <w:b/>
                <w:bCs/>
                <w:szCs w:val="24"/>
                <w:lang w:val="en-US"/>
              </w:rPr>
              <w:t xml:space="preserve"> </w:t>
            </w:r>
            <w:r w:rsidR="00243E2D">
              <w:rPr>
                <w:rFonts w:cs="Arial"/>
                <w:b/>
                <w:bCs/>
                <w:szCs w:val="24"/>
                <w:lang w:val="en-US"/>
              </w:rPr>
              <w:t xml:space="preserve">SCC </w:t>
            </w:r>
            <w:proofErr w:type="spellStart"/>
            <w:r w:rsidR="00243E2D">
              <w:rPr>
                <w:rFonts w:cs="Arial"/>
                <w:b/>
                <w:bCs/>
                <w:szCs w:val="24"/>
                <w:lang w:val="en-US"/>
              </w:rPr>
              <w:t>cfg</w:t>
            </w:r>
            <w:proofErr w:type="spellEnd"/>
            <w:r w:rsidR="00243E2D">
              <w:rPr>
                <w:rFonts w:cs="Arial"/>
                <w:b/>
                <w:bCs/>
                <w:szCs w:val="24"/>
                <w:lang w:val="en-US"/>
              </w:rPr>
              <w:t xml:space="preserve"> file</w:t>
            </w:r>
            <w:r w:rsidR="00BA4AA6">
              <w:rPr>
                <w:rFonts w:cs="Arial"/>
                <w:b/>
                <w:bCs/>
                <w:szCs w:val="24"/>
                <w:lang w:val="en-US"/>
              </w:rPr>
              <w:t xml:space="preserve"> </w:t>
            </w:r>
            <w:r w:rsidRPr="004F2C53">
              <w:rPr>
                <w:b/>
                <w:bCs/>
              </w:rPr>
              <w:fldChar w:fldCharType="end"/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2BFA3C9" w:rsidR="001E41F3" w:rsidRDefault="007E1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7F7A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3278">
              <w:t>FS_5GVideo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4D7473A3" w:rsidR="001E41F3" w:rsidRDefault="0001268D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  <w:r w:rsidRPr="0001268D">
              <w:rPr>
                <w:vertAlign w:val="superscript"/>
              </w:rPr>
              <w:t>th</w:t>
            </w:r>
            <w:r>
              <w:t xml:space="preserve"> Sept.</w:t>
            </w:r>
            <w:r w:rsidR="00DC3278">
              <w:t xml:space="preserve"> 2020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7F7A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60B9D4D5" w:rsidR="00BA4AA6" w:rsidRDefault="00243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</w:t>
            </w:r>
            <w:r w:rsidR="001933BD">
              <w:rPr>
                <w:noProof/>
              </w:rPr>
              <w:t>s</w:t>
            </w:r>
            <w:r>
              <w:rPr>
                <w:noProof/>
              </w:rPr>
              <w:t xml:space="preserve"> the</w:t>
            </w:r>
            <w:r w:rsidR="00885810">
              <w:rPr>
                <w:noProof/>
              </w:rPr>
              <w:t xml:space="preserve"> HEVC </w:t>
            </w:r>
            <w:r>
              <w:rPr>
                <w:noProof/>
              </w:rPr>
              <w:t>cfg file for the SCC scenario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340F1BA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5713BC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59DA4" w14:textId="77777777" w:rsidR="00F42DCD" w:rsidRDefault="00F42DCD" w:rsidP="00F42DCD">
      <w:pPr>
        <w:jc w:val="center"/>
        <w:rPr>
          <w:noProof/>
        </w:rPr>
      </w:pPr>
    </w:p>
    <w:p w14:paraId="6E6F0166" w14:textId="77777777" w:rsidR="00F42DCD" w:rsidRDefault="00F42DCD">
      <w:pPr>
        <w:rPr>
          <w:noProof/>
        </w:rPr>
      </w:pPr>
    </w:p>
    <w:p w14:paraId="1757937B" w14:textId="1DF57EA6" w:rsidR="00DC3278" w:rsidRDefault="00DC3278" w:rsidP="00DC3278">
      <w:pPr>
        <w:shd w:val="clear" w:color="auto" w:fill="FFFF00"/>
        <w:jc w:val="center"/>
        <w:rPr>
          <w:noProof/>
        </w:rPr>
      </w:pPr>
      <w:r>
        <w:rPr>
          <w:noProof/>
        </w:rPr>
        <w:t>Start of</w:t>
      </w:r>
      <w:r w:rsidR="00E8672A">
        <w:rPr>
          <w:noProof/>
        </w:rPr>
        <w:t xml:space="preserve"> </w:t>
      </w:r>
      <w:r w:rsidR="00A7100D">
        <w:rPr>
          <w:noProof/>
        </w:rPr>
        <w:t xml:space="preserve"> </w:t>
      </w:r>
      <w:r w:rsidR="004F2C53">
        <w:rPr>
          <w:noProof/>
        </w:rPr>
        <w:t>first</w:t>
      </w:r>
      <w:r>
        <w:rPr>
          <w:noProof/>
        </w:rPr>
        <w:t xml:space="preserve"> Change</w:t>
      </w:r>
      <w:r w:rsidR="00910DB5">
        <w:rPr>
          <w:noProof/>
        </w:rPr>
        <w:t xml:space="preserve">: </w:t>
      </w:r>
    </w:p>
    <w:p w14:paraId="2C707347" w14:textId="6C7B07CA" w:rsidR="00407F37" w:rsidRDefault="00407F37" w:rsidP="00407F37">
      <w:pPr>
        <w:pStyle w:val="Heading4"/>
      </w:pPr>
      <w:bookmarkStart w:id="2" w:name="_Toc58239414"/>
      <w:r>
        <w:t>6.4.8.3</w:t>
      </w:r>
      <w:r>
        <w:tab/>
        <w:t>H.265/HEVC Anchors</w:t>
      </w:r>
      <w:bookmarkEnd w:id="2"/>
    </w:p>
    <w:p w14:paraId="7103333F" w14:textId="77777777" w:rsidR="00407F37" w:rsidRDefault="00407F37" w:rsidP="00407F37">
      <w:pPr>
        <w:pStyle w:val="Heading5"/>
      </w:pPr>
      <w:bookmarkStart w:id="3" w:name="_Toc58239415"/>
      <w:r>
        <w:t>6.4.8.3.1</w:t>
      </w:r>
      <w:r>
        <w:tab/>
        <w:t>Overview</w:t>
      </w:r>
      <w:bookmarkEnd w:id="3"/>
    </w:p>
    <w:p w14:paraId="22D1EA87" w14:textId="77777777" w:rsidR="00407F37" w:rsidRDefault="00407F37" w:rsidP="00407F37">
      <w:r>
        <w:t>Table 6.4.8.3.1-1 provides an overview of the H.265/HEVC anchor tuples. Keys are identified to refer to the anchors in the context of the scenario.</w:t>
      </w:r>
    </w:p>
    <w:p w14:paraId="6A1F1395" w14:textId="77777777" w:rsidR="00407F37" w:rsidRDefault="00407F37" w:rsidP="00407F37">
      <w:pPr>
        <w:pStyle w:val="TH"/>
      </w:pPr>
      <w:r>
        <w:t xml:space="preserve">Table 6.4.8.3.1-1 Anchor Tuple generation with H.265/HEVC for </w:t>
      </w:r>
      <w:r w:rsidRPr="005D2C41">
        <w:t>Screen Content Scenario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990"/>
        <w:gridCol w:w="1377"/>
        <w:gridCol w:w="1499"/>
        <w:gridCol w:w="1527"/>
        <w:gridCol w:w="1755"/>
        <w:gridCol w:w="1228"/>
      </w:tblGrid>
      <w:tr w:rsidR="00407F37" w14:paraId="09843954" w14:textId="77777777" w:rsidTr="00414C60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453F3377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4A62B22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37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5D17518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49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F85E6F9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52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EFA9C58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Configuration</w:t>
            </w:r>
          </w:p>
        </w:tc>
        <w:tc>
          <w:tcPr>
            <w:tcW w:w="1755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F4CDD86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228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62DB1367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407F37" w14:paraId="3BBF6B78" w14:textId="77777777" w:rsidTr="00414C60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097F600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-A1-265</w:t>
            </w:r>
          </w:p>
        </w:tc>
        <w:tc>
          <w:tcPr>
            <w:tcW w:w="990" w:type="dxa"/>
            <w:shd w:val="clear" w:color="auto" w:fill="DBDBDB"/>
          </w:tcPr>
          <w:p w14:paraId="50C53777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6.</w:t>
            </w:r>
            <w:r>
              <w:rPr>
                <w:lang w:val="en-US"/>
              </w:rPr>
              <w:t>4</w:t>
            </w:r>
            <w:r w:rsidRPr="000B05DF">
              <w:rPr>
                <w:lang w:val="en-US"/>
              </w:rPr>
              <w:t>.8.3.2</w:t>
            </w:r>
          </w:p>
        </w:tc>
        <w:tc>
          <w:tcPr>
            <w:tcW w:w="1377" w:type="dxa"/>
            <w:shd w:val="clear" w:color="auto" w:fill="DBDBDB"/>
          </w:tcPr>
          <w:p w14:paraId="38EDA56D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</w:t>
            </w:r>
            <w:r>
              <w:rPr>
                <w:lang w:val="en-US"/>
              </w:rPr>
              <w:t>3</w:t>
            </w:r>
            <w:r w:rsidRPr="000B05DF">
              <w:rPr>
                <w:lang w:val="en-US"/>
              </w:rPr>
              <w:t>-R1</w:t>
            </w:r>
          </w:p>
        </w:tc>
        <w:tc>
          <w:tcPr>
            <w:tcW w:w="1499" w:type="dxa"/>
            <w:shd w:val="clear" w:color="auto" w:fill="DBDBDB"/>
          </w:tcPr>
          <w:p w14:paraId="0FF00E3B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HM16.22</w:t>
            </w:r>
          </w:p>
        </w:tc>
        <w:tc>
          <w:tcPr>
            <w:tcW w:w="1527" w:type="dxa"/>
            <w:shd w:val="clear" w:color="auto" w:fill="DBDBDB"/>
          </w:tcPr>
          <w:p w14:paraId="075EB9CA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JM-0</w:t>
            </w:r>
            <w:r>
              <w:rPr>
                <w:lang w:val="en-US"/>
              </w:rPr>
              <w:t>4</w:t>
            </w:r>
          </w:p>
        </w:tc>
        <w:tc>
          <w:tcPr>
            <w:tcW w:w="1755" w:type="dxa"/>
            <w:shd w:val="clear" w:color="auto" w:fill="DBDBDB"/>
          </w:tcPr>
          <w:p w14:paraId="580A3161" w14:textId="57A464A1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 xml:space="preserve">QP = </w:t>
            </w:r>
            <w:r w:rsidR="007E174B" w:rsidRPr="000B05DF">
              <w:rPr>
                <w:lang w:val="en-US"/>
              </w:rPr>
              <w:t>[22, 2</w:t>
            </w:r>
            <w:ins w:id="4" w:author="Gaëlle" w:date="2020-12-11T13:52:00Z">
              <w:r w:rsidR="007E174B">
                <w:rPr>
                  <w:lang w:val="en-US"/>
                </w:rPr>
                <w:t>0</w:t>
              </w:r>
            </w:ins>
            <w:del w:id="5" w:author="Gaëlle" w:date="2020-12-11T13:52:00Z">
              <w:r w:rsidR="007E174B" w:rsidRPr="000B05DF" w:rsidDel="007E174B">
                <w:rPr>
                  <w:lang w:val="en-US"/>
                </w:rPr>
                <w:delText>5</w:delText>
              </w:r>
            </w:del>
            <w:ins w:id="6" w:author="Gaëlle" w:date="2020-12-11T13:52:00Z">
              <w:r w:rsidR="007E174B">
                <w:rPr>
                  <w:lang w:val="en-US"/>
                </w:rPr>
                <w:t>7</w:t>
              </w:r>
            </w:ins>
            <w:r w:rsidR="007E174B" w:rsidRPr="000B05DF">
              <w:rPr>
                <w:lang w:val="en-US"/>
              </w:rPr>
              <w:t xml:space="preserve">, </w:t>
            </w:r>
            <w:del w:id="7" w:author="Gaëlle" w:date="2020-12-11T13:52:00Z">
              <w:r w:rsidR="007E174B" w:rsidRPr="000B05DF" w:rsidDel="007E174B">
                <w:rPr>
                  <w:lang w:val="en-US"/>
                </w:rPr>
                <w:delText xml:space="preserve">28, </w:delText>
              </w:r>
            </w:del>
            <w:r w:rsidR="007E174B" w:rsidRPr="000B05DF">
              <w:rPr>
                <w:lang w:val="en-US"/>
              </w:rPr>
              <w:t>3</w:t>
            </w:r>
            <w:ins w:id="8" w:author="Gaëlle" w:date="2020-12-11T13:52:00Z">
              <w:r w:rsidR="007E174B">
                <w:rPr>
                  <w:lang w:val="en-US"/>
                </w:rPr>
                <w:t>2</w:t>
              </w:r>
            </w:ins>
            <w:del w:id="9" w:author="Gaëlle" w:date="2020-12-11T13:52:00Z">
              <w:r w:rsidR="007E174B" w:rsidRPr="000B05DF" w:rsidDel="007E174B">
                <w:rPr>
                  <w:lang w:val="en-US"/>
                </w:rPr>
                <w:delText>1, 34</w:delText>
              </w:r>
            </w:del>
            <w:r w:rsidR="007E174B" w:rsidRPr="000B05DF">
              <w:rPr>
                <w:lang w:val="en-US"/>
              </w:rPr>
              <w:t>, 37]</w:t>
            </w:r>
          </w:p>
        </w:tc>
        <w:tc>
          <w:tcPr>
            <w:tcW w:w="1228" w:type="dxa"/>
            <w:shd w:val="clear" w:color="auto" w:fill="DBDBDB"/>
          </w:tcPr>
          <w:p w14:paraId="1A153C85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</w:t>
            </w:r>
            <w:r>
              <w:rPr>
                <w:lang w:val="en-US"/>
              </w:rPr>
              <w:t>3</w:t>
            </w:r>
            <w:r w:rsidRPr="000B05DF">
              <w:rPr>
                <w:lang w:val="en-US"/>
              </w:rPr>
              <w:t>-A1-265-&lt;QP&gt;</w:t>
            </w:r>
          </w:p>
        </w:tc>
      </w:tr>
      <w:tr w:rsidR="00407F37" w14:paraId="5365456F" w14:textId="77777777" w:rsidTr="00414C60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98ABA6E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S3-A2-265</w:t>
            </w:r>
          </w:p>
        </w:tc>
        <w:tc>
          <w:tcPr>
            <w:tcW w:w="990" w:type="dxa"/>
            <w:shd w:val="clear" w:color="auto" w:fill="DBDBDB"/>
          </w:tcPr>
          <w:p w14:paraId="1A1ECDA7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6.</w:t>
            </w:r>
            <w:r>
              <w:rPr>
                <w:lang w:val="en-US"/>
              </w:rPr>
              <w:t>4</w:t>
            </w:r>
            <w:r w:rsidRPr="000B05DF">
              <w:rPr>
                <w:lang w:val="en-US"/>
              </w:rPr>
              <w:t>.8.3.</w:t>
            </w:r>
            <w:r>
              <w:rPr>
                <w:lang w:val="en-US"/>
              </w:rPr>
              <w:t>3</w:t>
            </w:r>
          </w:p>
        </w:tc>
        <w:tc>
          <w:tcPr>
            <w:tcW w:w="1377" w:type="dxa"/>
            <w:shd w:val="clear" w:color="auto" w:fill="DBDBDB"/>
          </w:tcPr>
          <w:p w14:paraId="2AC44248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</w:t>
            </w:r>
            <w:r>
              <w:rPr>
                <w:lang w:val="en-US"/>
              </w:rPr>
              <w:t>3</w:t>
            </w:r>
            <w:r w:rsidRPr="000B05DF">
              <w:rPr>
                <w:lang w:val="en-US"/>
              </w:rPr>
              <w:t>-R1</w:t>
            </w:r>
          </w:p>
        </w:tc>
        <w:tc>
          <w:tcPr>
            <w:tcW w:w="1499" w:type="dxa"/>
            <w:shd w:val="clear" w:color="auto" w:fill="DBDBDB"/>
          </w:tcPr>
          <w:p w14:paraId="462F89FD" w14:textId="77777777" w:rsidR="00407F37" w:rsidRDefault="00407F37" w:rsidP="00414C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SCM8.8</w:t>
            </w:r>
          </w:p>
        </w:tc>
        <w:tc>
          <w:tcPr>
            <w:tcW w:w="1527" w:type="dxa"/>
            <w:shd w:val="clear" w:color="auto" w:fill="DBDBDB"/>
          </w:tcPr>
          <w:p w14:paraId="28CD93D7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JM-0</w:t>
            </w:r>
            <w:r>
              <w:rPr>
                <w:lang w:val="en-US"/>
              </w:rPr>
              <w:t>5</w:t>
            </w:r>
          </w:p>
        </w:tc>
        <w:tc>
          <w:tcPr>
            <w:tcW w:w="1755" w:type="dxa"/>
            <w:shd w:val="clear" w:color="auto" w:fill="DBDBDB"/>
          </w:tcPr>
          <w:p w14:paraId="71AD6C47" w14:textId="7F3AF581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 xml:space="preserve">QP = </w:t>
            </w:r>
            <w:r w:rsidR="007E174B" w:rsidRPr="000B05DF">
              <w:rPr>
                <w:lang w:val="en-US"/>
              </w:rPr>
              <w:t xml:space="preserve">[22, </w:t>
            </w:r>
            <w:del w:id="10" w:author="Gaëlle" w:date="2020-12-11T13:52:00Z">
              <w:r w:rsidR="007E174B" w:rsidRPr="000B05DF" w:rsidDel="00814BE6">
                <w:rPr>
                  <w:lang w:val="en-US"/>
                </w:rPr>
                <w:delText>25</w:delText>
              </w:r>
            </w:del>
            <w:ins w:id="11" w:author="Gaëlle" w:date="2020-12-11T13:52:00Z">
              <w:r w:rsidR="00814BE6" w:rsidRPr="000B05DF">
                <w:rPr>
                  <w:lang w:val="en-US"/>
                </w:rPr>
                <w:t>2</w:t>
              </w:r>
              <w:r w:rsidR="00814BE6">
                <w:rPr>
                  <w:lang w:val="en-US"/>
                </w:rPr>
                <w:t>7</w:t>
              </w:r>
            </w:ins>
            <w:r w:rsidR="007E174B" w:rsidRPr="000B05DF">
              <w:rPr>
                <w:lang w:val="en-US"/>
              </w:rPr>
              <w:t xml:space="preserve">, </w:t>
            </w:r>
            <w:del w:id="12" w:author="Gaëlle" w:date="2020-12-11T13:52:00Z">
              <w:r w:rsidR="007E174B" w:rsidRPr="000B05DF" w:rsidDel="00814BE6">
                <w:rPr>
                  <w:lang w:val="en-US"/>
                </w:rPr>
                <w:delText>28, 31</w:delText>
              </w:r>
            </w:del>
            <w:r w:rsidR="007E174B" w:rsidRPr="000B05DF">
              <w:rPr>
                <w:lang w:val="en-US"/>
              </w:rPr>
              <w:t xml:space="preserve">, </w:t>
            </w:r>
            <w:del w:id="13" w:author="Gaëlle" w:date="2020-12-11T13:52:00Z">
              <w:r w:rsidR="007E174B" w:rsidRPr="000B05DF" w:rsidDel="00814BE6">
                <w:rPr>
                  <w:lang w:val="en-US"/>
                </w:rPr>
                <w:delText>34</w:delText>
              </w:r>
            </w:del>
            <w:ins w:id="14" w:author="Gaëlle" w:date="2020-12-11T13:52:00Z">
              <w:r w:rsidR="00814BE6" w:rsidRPr="000B05DF">
                <w:rPr>
                  <w:lang w:val="en-US"/>
                </w:rPr>
                <w:t>3</w:t>
              </w:r>
              <w:r w:rsidR="00814BE6">
                <w:rPr>
                  <w:lang w:val="en-US"/>
                </w:rPr>
                <w:t>2</w:t>
              </w:r>
            </w:ins>
            <w:r w:rsidR="007E174B" w:rsidRPr="000B05DF">
              <w:rPr>
                <w:lang w:val="en-US"/>
              </w:rPr>
              <w:t>, 37]</w:t>
            </w:r>
          </w:p>
        </w:tc>
        <w:tc>
          <w:tcPr>
            <w:tcW w:w="1228" w:type="dxa"/>
            <w:shd w:val="clear" w:color="auto" w:fill="DBDBDB"/>
          </w:tcPr>
          <w:p w14:paraId="251FE372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</w:t>
            </w:r>
            <w:r>
              <w:rPr>
                <w:lang w:val="en-US"/>
              </w:rPr>
              <w:t>3</w:t>
            </w:r>
            <w:r w:rsidRPr="000B05DF">
              <w:rPr>
                <w:lang w:val="en-US"/>
              </w:rPr>
              <w:t>-A</w:t>
            </w:r>
            <w:r>
              <w:rPr>
                <w:lang w:val="en-US"/>
              </w:rPr>
              <w:t>2</w:t>
            </w:r>
            <w:r w:rsidRPr="000B05DF">
              <w:rPr>
                <w:lang w:val="en-US"/>
              </w:rPr>
              <w:t>-265-&lt;QP&gt;</w:t>
            </w:r>
          </w:p>
        </w:tc>
      </w:tr>
    </w:tbl>
    <w:p w14:paraId="6F2595ED" w14:textId="77777777" w:rsidR="00407F37" w:rsidRDefault="00407F37" w:rsidP="00407F37">
      <w:pPr>
        <w:pStyle w:val="Heading5"/>
      </w:pPr>
      <w:bookmarkStart w:id="15" w:name="_Toc58239416"/>
      <w:r>
        <w:t>6.4.8.3.2</w:t>
      </w:r>
      <w:r>
        <w:tab/>
        <w:t>S3-A1-265</w:t>
      </w:r>
      <w:bookmarkEnd w:id="15"/>
    </w:p>
    <w:p w14:paraId="3769DA7B" w14:textId="77777777" w:rsidR="004D43B9" w:rsidRPr="004A32C6" w:rsidRDefault="004D43B9" w:rsidP="004D43B9">
      <w:r>
        <w:t>To generate the anchor bitstream, HM16.22</w:t>
      </w:r>
      <w:r w:rsidRPr="004A32C6">
        <w:t xml:space="preserve"> is </w:t>
      </w:r>
      <w:r>
        <w:t>used.</w:t>
      </w:r>
    </w:p>
    <w:p w14:paraId="72EF6491" w14:textId="77777777" w:rsidR="004D43B9" w:rsidRDefault="004D43B9" w:rsidP="004D43B9">
      <w:r>
        <w:t xml:space="preserve">The settings are defined as follow: </w:t>
      </w:r>
    </w:p>
    <w:p w14:paraId="64F1FE3E" w14:textId="77777777" w:rsidR="004D43B9" w:rsidRDefault="004D43B9" w:rsidP="004D43B9">
      <w:pPr>
        <w:pStyle w:val="B10"/>
      </w:pPr>
      <w:r>
        <w:t>-</w:t>
      </w:r>
      <w:r>
        <w:tab/>
        <w:t>https://vcgit.hhi.fraunhofer.de/jct-vc/HM/-/blob/HM-16.22/cfg/encoder_lowdelay_P_main10.cfg</w:t>
      </w:r>
    </w:p>
    <w:p w14:paraId="32B37C32" w14:textId="77777777" w:rsidR="004D43B9" w:rsidRPr="004A32C6" w:rsidRDefault="004D43B9" w:rsidP="004D43B9">
      <w:r w:rsidRPr="004A32C6">
        <w:t xml:space="preserve">Each source sequence is encoded with the following changes: </w:t>
      </w:r>
    </w:p>
    <w:p w14:paraId="2AB064AE" w14:textId="77777777" w:rsidR="004D43B9" w:rsidRPr="004A32C6" w:rsidRDefault="004D43B9" w:rsidP="004D43B9">
      <w:pPr>
        <w:pStyle w:val="B10"/>
      </w:pPr>
      <w:r w:rsidRPr="004A32C6">
        <w:t>-</w:t>
      </w:r>
      <w:r w:rsidRPr="004A32C6">
        <w:tab/>
        <w:t>QP:</w:t>
      </w:r>
      <w:r>
        <w:t xml:space="preserve"> </w:t>
      </w:r>
      <w:r w:rsidRPr="004A32C6">
        <w:t>[22, 27, 32, 37]</w:t>
      </w:r>
      <w:r>
        <w:t xml:space="preserve"> </w:t>
      </w:r>
    </w:p>
    <w:p w14:paraId="4C132ADF" w14:textId="77777777" w:rsidR="004D43B9" w:rsidRPr="004A32C6" w:rsidRDefault="004D43B9" w:rsidP="004D43B9">
      <w:pPr>
        <w:pStyle w:val="EditorsNote"/>
      </w:pPr>
      <w:r w:rsidRPr="004A32C6">
        <w:tab/>
        <w:t>Editor’s Note: QP values may need to be refined</w:t>
      </w:r>
    </w:p>
    <w:p w14:paraId="166087AE" w14:textId="77777777" w:rsidR="004D43B9" w:rsidRDefault="004D43B9" w:rsidP="004D43B9">
      <w:pPr>
        <w:pStyle w:val="B10"/>
      </w:pPr>
      <w:r w:rsidRPr="004A32C6">
        <w:t>-</w:t>
      </w:r>
      <w:r w:rsidRPr="004A32C6">
        <w:tab/>
        <w:t>For the intra period, two configurations are tested</w:t>
      </w:r>
    </w:p>
    <w:p w14:paraId="1041C973" w14:textId="77777777" w:rsidR="004D43B9" w:rsidRPr="004A32C6" w:rsidRDefault="004D43B9" w:rsidP="004D43B9">
      <w:pPr>
        <w:pStyle w:val="B2"/>
      </w:pPr>
      <w:bookmarkStart w:id="16" w:name="_Hlk58587222"/>
      <w:r>
        <w:t>-</w:t>
      </w:r>
      <w:r>
        <w:tab/>
      </w:r>
      <w:proofErr w:type="spellStart"/>
      <w:r w:rsidRPr="004A32C6">
        <w:t>IntraPeriod</w:t>
      </w:r>
      <w:proofErr w:type="spellEnd"/>
      <w:r>
        <w:t xml:space="preserve"> </w:t>
      </w:r>
      <w:r w:rsidRPr="004A32C6">
        <w:t>with no</w:t>
      </w:r>
      <w:r>
        <w:t xml:space="preserve"> </w:t>
      </w:r>
      <w:r w:rsidRPr="004A32C6">
        <w:t>fix interval</w:t>
      </w:r>
    </w:p>
    <w:p w14:paraId="46D9ECD6" w14:textId="77777777" w:rsidR="004D43B9" w:rsidRPr="004A32C6" w:rsidRDefault="004D43B9" w:rsidP="004D43B9">
      <w:pPr>
        <w:pStyle w:val="B3"/>
      </w:pPr>
      <w:r w:rsidRPr="004A32C6">
        <w:t>-</w:t>
      </w:r>
      <w:r w:rsidRPr="004A32C6">
        <w:tab/>
      </w:r>
      <w:proofErr w:type="spellStart"/>
      <w:r w:rsidRPr="004A32C6">
        <w:t>GOPSize</w:t>
      </w:r>
      <w:proofErr w:type="spellEnd"/>
      <w:r w:rsidRPr="004A32C6">
        <w:t xml:space="preserve"> is equal to 8. Each P picture refers to up to 4 preceding pictures in display order</w:t>
      </w:r>
    </w:p>
    <w:p w14:paraId="315FA017" w14:textId="77777777" w:rsidR="004D43B9" w:rsidRPr="004A32C6" w:rsidRDefault="004D43B9" w:rsidP="004D43B9">
      <w:pPr>
        <w:pStyle w:val="B3"/>
      </w:pPr>
      <w:r w:rsidRPr="004A32C6">
        <w:t>-</w:t>
      </w:r>
      <w:r w:rsidRPr="004A32C6">
        <w:tab/>
      </w:r>
      <w:proofErr w:type="spellStart"/>
      <w:r w:rsidRPr="004A32C6">
        <w:t>IntraQPOffset</w:t>
      </w:r>
      <w:proofErr w:type="spellEnd"/>
      <w:r w:rsidRPr="004A32C6">
        <w:t xml:space="preserve"> is -1. P picture QP offsets are alternatively equal to 4, 5, and are set to 1 every 8 pictures.</w:t>
      </w:r>
    </w:p>
    <w:p w14:paraId="3C8D5DBC" w14:textId="77777777" w:rsidR="004D43B9" w:rsidRPr="004A32C6" w:rsidRDefault="004D43B9" w:rsidP="004D43B9">
      <w:pPr>
        <w:pStyle w:val="B2"/>
      </w:pPr>
      <w:r w:rsidRPr="004A32C6">
        <w:t>-</w:t>
      </w:r>
      <w:r w:rsidRPr="004A32C6">
        <w:tab/>
      </w:r>
      <w:proofErr w:type="spellStart"/>
      <w:r w:rsidRPr="004A32C6">
        <w:t>IntraPeriod</w:t>
      </w:r>
      <w:proofErr w:type="spellEnd"/>
      <w:r>
        <w:t xml:space="preserve"> </w:t>
      </w:r>
      <w:r w:rsidRPr="004A32C6">
        <w:t xml:space="preserve">such that 1 second is achieved </w:t>
      </w:r>
    </w:p>
    <w:p w14:paraId="1651C4CC" w14:textId="77777777" w:rsidR="004D43B9" w:rsidRPr="004A32C6" w:rsidRDefault="004D43B9" w:rsidP="004D43B9">
      <w:pPr>
        <w:pStyle w:val="B3"/>
      </w:pPr>
      <w:r>
        <w:t>-</w:t>
      </w:r>
      <w:r>
        <w:tab/>
      </w:r>
      <w:proofErr w:type="spellStart"/>
      <w:r w:rsidRPr="004A32C6">
        <w:t>DecodingRefreshType</w:t>
      </w:r>
      <w:proofErr w:type="spellEnd"/>
      <w:r w:rsidRPr="004A32C6">
        <w:t>:</w:t>
      </w:r>
      <w:r>
        <w:t xml:space="preserve"> </w:t>
      </w:r>
      <w:r w:rsidRPr="004A32C6">
        <w:t>(2) IDR</w:t>
      </w:r>
      <w:r>
        <w:t xml:space="preserve"> </w:t>
      </w:r>
      <w:r w:rsidRPr="004A32C6">
        <w:t xml:space="preserve"> </w:t>
      </w:r>
    </w:p>
    <w:p w14:paraId="59F7953B" w14:textId="77777777" w:rsidR="004D43B9" w:rsidRPr="004A32C6" w:rsidRDefault="004D43B9" w:rsidP="004D43B9">
      <w:pPr>
        <w:pStyle w:val="B3"/>
      </w:pPr>
      <w:r w:rsidRPr="004A32C6">
        <w:t>-</w:t>
      </w:r>
      <w:r w:rsidRPr="004A32C6">
        <w:tab/>
      </w:r>
      <w:proofErr w:type="spellStart"/>
      <w:r w:rsidRPr="004A32C6">
        <w:t>IntraQPOffset</w:t>
      </w:r>
      <w:proofErr w:type="spellEnd"/>
      <w:r w:rsidRPr="004A32C6">
        <w:t xml:space="preserve"> and </w:t>
      </w:r>
      <w:proofErr w:type="spellStart"/>
      <w:r w:rsidRPr="004A32C6">
        <w:t>QPoffsets</w:t>
      </w:r>
      <w:proofErr w:type="spellEnd"/>
      <w:r w:rsidRPr="004A32C6">
        <w:t xml:space="preserve"> are set equal to 0</w:t>
      </w:r>
    </w:p>
    <w:p w14:paraId="0A24F172" w14:textId="77777777" w:rsidR="004D43B9" w:rsidRPr="004A32C6" w:rsidRDefault="004D43B9" w:rsidP="004D43B9">
      <w:pPr>
        <w:pStyle w:val="B3"/>
      </w:pPr>
      <w:r w:rsidRPr="004A32C6">
        <w:t>-</w:t>
      </w:r>
      <w:r w:rsidRPr="004A32C6">
        <w:tab/>
        <w:t>Each P picture refers to</w:t>
      </w:r>
      <w:r>
        <w:t xml:space="preserve"> </w:t>
      </w:r>
      <w:r w:rsidRPr="004A32C6">
        <w:t>immediately preceding pictures in display order.</w:t>
      </w:r>
    </w:p>
    <w:bookmarkEnd w:id="16"/>
    <w:p w14:paraId="43B52010" w14:textId="77777777" w:rsidR="006A1905" w:rsidRPr="006A1905" w:rsidRDefault="006A1905" w:rsidP="006A1905"/>
    <w:p w14:paraId="3C0BE03E" w14:textId="0893AC5E" w:rsidR="00407F37" w:rsidRPr="00371388" w:rsidRDefault="00407F37" w:rsidP="00371388">
      <w:pPr>
        <w:pStyle w:val="ZB"/>
        <w:framePr w:wrap="notBeside"/>
      </w:pPr>
      <w:r>
        <w:t>-</w:t>
      </w:r>
      <w:r>
        <w:tab/>
      </w:r>
      <w:r w:rsidRPr="00371388">
        <w:t>IntraPeriod</w:t>
      </w:r>
      <w:r>
        <w:t xml:space="preserve"> </w:t>
      </w:r>
      <w:r w:rsidRPr="00371388">
        <w:t>with no</w:t>
      </w:r>
      <w:r>
        <w:t xml:space="preserve"> </w:t>
      </w:r>
      <w:r w:rsidRPr="00371388">
        <w:t>fix interval</w:t>
      </w:r>
    </w:p>
    <w:p w14:paraId="428FE596" w14:textId="1C11F1C4" w:rsidR="00407F37" w:rsidRDefault="00407F37" w:rsidP="00371388">
      <w:pPr>
        <w:pStyle w:val="Heading5"/>
      </w:pPr>
      <w:bookmarkStart w:id="17" w:name="_Toc58239417"/>
      <w:r>
        <w:t>6.4.8.3.3</w:t>
      </w:r>
      <w:r>
        <w:tab/>
        <w:t>S3-A2-265</w:t>
      </w:r>
      <w:bookmarkEnd w:id="17"/>
    </w:p>
    <w:p w14:paraId="61C99BAC" w14:textId="77777777" w:rsidR="000D3300" w:rsidRDefault="000D3300" w:rsidP="000D3300">
      <w:r>
        <w:t>To generate the anchor bitstream, the following reference software for HEVC Screen Content profile was used:</w:t>
      </w:r>
    </w:p>
    <w:p w14:paraId="0E661371" w14:textId="77777777" w:rsidR="000D3300" w:rsidRPr="003C62C7" w:rsidRDefault="000D3300" w:rsidP="000D3300">
      <w:pPr>
        <w:pStyle w:val="B10"/>
        <w:numPr>
          <w:ilvl w:val="0"/>
          <w:numId w:val="27"/>
        </w:numPr>
        <w:rPr>
          <w:lang w:val="de-DE"/>
        </w:rPr>
      </w:pPr>
      <w:r w:rsidRPr="003C62C7">
        <w:rPr>
          <w:lang w:val="de-DE"/>
        </w:rPr>
        <w:t>SCM-8.8: https://vcgit.hhi.fraunhofer.de/jct-vc/HM/-/tags/HM-16.21+SCM-8.8</w:t>
      </w:r>
    </w:p>
    <w:p w14:paraId="7D04967C" w14:textId="77777777" w:rsidR="000D3300" w:rsidRDefault="000D3300" w:rsidP="000D3300">
      <w:r>
        <w:t>The settings are defined as follow:</w:t>
      </w:r>
    </w:p>
    <w:p w14:paraId="340E1B58" w14:textId="77777777" w:rsidR="000D3300" w:rsidRDefault="000D3300" w:rsidP="000D3300">
      <w:pPr>
        <w:pStyle w:val="B10"/>
      </w:pPr>
      <w:r>
        <w:t>-</w:t>
      </w:r>
      <w:r>
        <w:tab/>
        <w:t>https://vcgit.hhi.fraunhofer.de/jct-vc/HM/-/blob/HM-16.21+SCM-8.8/cfg/encoder_lowdelay_main_scc.cfg</w:t>
      </w:r>
    </w:p>
    <w:p w14:paraId="1C3BC208" w14:textId="77777777" w:rsidR="000D3300" w:rsidRPr="004A32C6" w:rsidRDefault="000D3300" w:rsidP="000D3300">
      <w:r w:rsidRPr="004A32C6">
        <w:t xml:space="preserve">Each source sequence is encoded with </w:t>
      </w:r>
    </w:p>
    <w:p w14:paraId="3B8F7630" w14:textId="77777777" w:rsidR="000D3300" w:rsidRPr="004A32C6" w:rsidRDefault="000D3300" w:rsidP="000D3300">
      <w:pPr>
        <w:pStyle w:val="B10"/>
      </w:pPr>
      <w:r w:rsidRPr="004A32C6">
        <w:t>-</w:t>
      </w:r>
      <w:r w:rsidRPr="004A32C6">
        <w:tab/>
        <w:t>QP:</w:t>
      </w:r>
      <w:r>
        <w:t xml:space="preserve"> </w:t>
      </w:r>
      <w:r w:rsidRPr="004A32C6">
        <w:t>[22, 27, 32, 37]</w:t>
      </w:r>
      <w:r>
        <w:t xml:space="preserve"> </w:t>
      </w:r>
    </w:p>
    <w:p w14:paraId="09B5DBA5" w14:textId="77777777" w:rsidR="000D3300" w:rsidRPr="004A32C6" w:rsidRDefault="000D3300" w:rsidP="000D3300">
      <w:pPr>
        <w:pStyle w:val="EditorsNote"/>
      </w:pPr>
      <w:r w:rsidRPr="004A32C6">
        <w:tab/>
        <w:t>Editor’s Note: QP values may need to be refined</w:t>
      </w:r>
    </w:p>
    <w:p w14:paraId="20B7F201" w14:textId="77777777" w:rsidR="000D3300" w:rsidRDefault="000D3300" w:rsidP="000D3300">
      <w:pPr>
        <w:pStyle w:val="B10"/>
      </w:pPr>
      <w:r w:rsidRPr="004A32C6">
        <w:t>-</w:t>
      </w:r>
      <w:r w:rsidRPr="004A32C6">
        <w:tab/>
        <w:t>For the intra period, two configurations are tested:</w:t>
      </w:r>
    </w:p>
    <w:p w14:paraId="4BCBD885" w14:textId="77777777" w:rsidR="000D3300" w:rsidRPr="004A32C6" w:rsidRDefault="000D3300" w:rsidP="000D3300">
      <w:pPr>
        <w:pStyle w:val="B2"/>
      </w:pPr>
      <w:bookmarkStart w:id="18" w:name="_Hlk58506631"/>
      <w:r>
        <w:t>-</w:t>
      </w:r>
      <w:r>
        <w:tab/>
      </w:r>
      <w:proofErr w:type="spellStart"/>
      <w:r w:rsidRPr="004A32C6">
        <w:t>IntraPeriod</w:t>
      </w:r>
      <w:proofErr w:type="spellEnd"/>
      <w:r>
        <w:t xml:space="preserve"> </w:t>
      </w:r>
      <w:r w:rsidRPr="004A32C6">
        <w:t>with no</w:t>
      </w:r>
      <w:r>
        <w:t xml:space="preserve"> </w:t>
      </w:r>
      <w:r w:rsidRPr="004A32C6">
        <w:t>fix interval</w:t>
      </w:r>
    </w:p>
    <w:p w14:paraId="663E3D15" w14:textId="77777777" w:rsidR="000D3300" w:rsidRDefault="000D3300" w:rsidP="000D3300">
      <w:pPr>
        <w:pStyle w:val="B3"/>
      </w:pPr>
      <w:bookmarkStart w:id="19" w:name="_Hlk58506310"/>
      <w:bookmarkEnd w:id="18"/>
      <w:r>
        <w:t xml:space="preserve">-  </w:t>
      </w:r>
      <w:r>
        <w:tab/>
      </w:r>
      <w:r w:rsidRPr="004A32C6">
        <w:t>The settings are defined in the</w:t>
      </w:r>
      <w:r>
        <w:t xml:space="preserve"> attached file “encoder_lowdelay_P_main_scc_gop8”:</w:t>
      </w:r>
    </w:p>
    <w:p w14:paraId="7CBA3581" w14:textId="77777777" w:rsidR="000D3300" w:rsidRPr="004A32C6" w:rsidRDefault="000D3300" w:rsidP="000D3300">
      <w:pPr>
        <w:pStyle w:val="B3"/>
      </w:pPr>
      <w:bookmarkStart w:id="20" w:name="_Hlk58506474"/>
      <w:bookmarkEnd w:id="19"/>
      <w:r w:rsidRPr="004A32C6">
        <w:t xml:space="preserve">-  </w:t>
      </w:r>
      <w:r w:rsidRPr="004A32C6">
        <w:tab/>
      </w:r>
      <w:proofErr w:type="spellStart"/>
      <w:r w:rsidRPr="004A32C6">
        <w:t>GOPSize</w:t>
      </w:r>
      <w:proofErr w:type="spellEnd"/>
      <w:r w:rsidRPr="004A32C6">
        <w:t xml:space="preserve"> is equal to 8. Each P picture refers to up to 4 preceding pictures in display order</w:t>
      </w:r>
    </w:p>
    <w:p w14:paraId="0EA37EC4" w14:textId="77777777" w:rsidR="000D3300" w:rsidRPr="004A32C6" w:rsidRDefault="000D3300" w:rsidP="000D3300">
      <w:pPr>
        <w:pStyle w:val="B3"/>
      </w:pPr>
      <w:bookmarkStart w:id="21" w:name="_Hlk58506497"/>
      <w:bookmarkEnd w:id="20"/>
      <w:r w:rsidRPr="004A32C6">
        <w:t xml:space="preserve">-  </w:t>
      </w:r>
      <w:r w:rsidRPr="004A32C6">
        <w:tab/>
      </w:r>
      <w:proofErr w:type="spellStart"/>
      <w:r w:rsidRPr="004A32C6">
        <w:t>IntraQPOffset</w:t>
      </w:r>
      <w:proofErr w:type="spellEnd"/>
      <w:r w:rsidRPr="004A32C6">
        <w:t xml:space="preserve"> is -1. P picture QP offsets are alternatively equal to 4, 5, and are set to 1 every 8 pictures.</w:t>
      </w:r>
    </w:p>
    <w:bookmarkEnd w:id="21"/>
    <w:p w14:paraId="3142E412" w14:textId="77777777" w:rsidR="000D3300" w:rsidRPr="004A32C6" w:rsidRDefault="000D3300" w:rsidP="000D3300">
      <w:pPr>
        <w:pStyle w:val="B2"/>
      </w:pPr>
      <w:r w:rsidRPr="004A32C6">
        <w:t>-</w:t>
      </w:r>
      <w:r w:rsidRPr="004A32C6">
        <w:tab/>
      </w:r>
      <w:proofErr w:type="spellStart"/>
      <w:r w:rsidRPr="004A32C6">
        <w:t>IntraPeriod</w:t>
      </w:r>
      <w:proofErr w:type="spellEnd"/>
      <w:r>
        <w:t xml:space="preserve"> </w:t>
      </w:r>
      <w:r w:rsidRPr="004A32C6">
        <w:t>such that 1 second is achieved</w:t>
      </w:r>
    </w:p>
    <w:p w14:paraId="33D51553" w14:textId="1BBE2964" w:rsidR="009C7D19" w:rsidRDefault="009C7D19" w:rsidP="000D3300">
      <w:pPr>
        <w:pStyle w:val="TOC7"/>
        <w:ind w:left="851" w:firstLine="0"/>
      </w:pPr>
      <w:r>
        <w:t xml:space="preserve">-  The settings are defined in the </w:t>
      </w:r>
      <w:del w:id="22" w:author="Gaëlle" w:date="2020-12-10T15:40:00Z">
        <w:r w:rsidDel="007971D0">
          <w:delText xml:space="preserve">[soon to be provided] </w:delText>
        </w:r>
      </w:del>
      <w:r>
        <w:t>attached file “</w:t>
      </w:r>
      <w:ins w:id="23" w:author="Gaëlle" w:date="2020-12-11T13:49:00Z">
        <w:r w:rsidR="00501AA3">
          <w:t>HM-</w:t>
        </w:r>
        <w:r w:rsidR="00503340">
          <w:t>16.21-SCM-8.8_confg_cfg_</w:t>
        </w:r>
      </w:ins>
      <w:r>
        <w:t>encoder_lowdelay_P_</w:t>
      </w:r>
      <w:ins w:id="24" w:author="Gaëlle" w:date="2020-12-11T13:48:00Z">
        <w:r w:rsidR="008D2C32">
          <w:t>idr_</w:t>
        </w:r>
      </w:ins>
      <w:r>
        <w:t>main_</w:t>
      </w:r>
      <w:ins w:id="25" w:author="Gaëlle" w:date="2020-12-11T13:48:00Z">
        <w:r w:rsidR="008D2C32">
          <w:t>scc_</w:t>
        </w:r>
      </w:ins>
      <w:r>
        <w:t>constant_qp</w:t>
      </w:r>
      <w:del w:id="26" w:author="Gaëlle" w:date="2020-12-11T13:48:00Z">
        <w:r w:rsidDel="008D2C32">
          <w:delText>_scc_gop8</w:delText>
        </w:r>
      </w:del>
      <w:r>
        <w:t>”.</w:t>
      </w:r>
    </w:p>
    <w:p w14:paraId="109FCEE5" w14:textId="77777777" w:rsidR="009C7D19" w:rsidRDefault="009C7D19" w:rsidP="000D3300">
      <w:pPr>
        <w:ind w:left="568" w:firstLine="284"/>
      </w:pPr>
      <w:r>
        <w:t xml:space="preserve">- </w:t>
      </w:r>
      <w:r>
        <w:tab/>
      </w:r>
      <w:proofErr w:type="spellStart"/>
      <w:r>
        <w:t>DecodingRefreshType</w:t>
      </w:r>
      <w:proofErr w:type="spellEnd"/>
      <w:r>
        <w:t xml:space="preserve">: (2) IDR  </w:t>
      </w:r>
    </w:p>
    <w:p w14:paraId="5DD0F471" w14:textId="69A549FE" w:rsidR="009C7D19" w:rsidRDefault="009C7D19" w:rsidP="000D3300">
      <w:pPr>
        <w:ind w:left="568" w:firstLine="284"/>
      </w:pPr>
      <w:r>
        <w:t xml:space="preserve">-  </w:t>
      </w:r>
      <w:r w:rsidR="00134E80">
        <w:tab/>
      </w:r>
      <w:proofErr w:type="spellStart"/>
      <w:r>
        <w:t>IntraQPOffset</w:t>
      </w:r>
      <w:proofErr w:type="spellEnd"/>
      <w:r>
        <w:t xml:space="preserve"> and P pictures </w:t>
      </w:r>
      <w:proofErr w:type="spellStart"/>
      <w:r>
        <w:t>QPoffsets</w:t>
      </w:r>
      <w:proofErr w:type="spellEnd"/>
      <w:r>
        <w:t xml:space="preserve"> are set equal to 0</w:t>
      </w:r>
    </w:p>
    <w:p w14:paraId="366999E3" w14:textId="0514739D" w:rsidR="005C1D49" w:rsidRPr="005C1D49" w:rsidRDefault="009C7D19" w:rsidP="000D3300">
      <w:pPr>
        <w:ind w:left="568" w:firstLine="284"/>
      </w:pPr>
      <w:r>
        <w:t xml:space="preserve">-  </w:t>
      </w:r>
      <w:r w:rsidR="00134E80">
        <w:tab/>
      </w:r>
      <w:r>
        <w:t>Each P picture refers to immediately preceding pictures in display order</w:t>
      </w:r>
    </w:p>
    <w:p w14:paraId="0CDB92AA" w14:textId="77777777" w:rsidR="00207071" w:rsidRPr="00407F37" w:rsidRDefault="00207071" w:rsidP="00B418F5"/>
    <w:p w14:paraId="6C53C2B4" w14:textId="2F5DE0A5" w:rsidR="00C30D83" w:rsidRDefault="00C30D83" w:rsidP="00C30D83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</w:t>
      </w:r>
      <w:r w:rsidR="00626EF2">
        <w:rPr>
          <w:noProof/>
        </w:rPr>
        <w:t>F</w:t>
      </w:r>
      <w:r w:rsidR="00F55D5B">
        <w:rPr>
          <w:noProof/>
        </w:rPr>
        <w:t>irst</w:t>
      </w:r>
      <w:r>
        <w:rPr>
          <w:noProof/>
        </w:rPr>
        <w:t xml:space="preserve"> Change</w:t>
      </w:r>
    </w:p>
    <w:p w14:paraId="6A096EDA" w14:textId="77777777" w:rsidR="00EE1994" w:rsidRDefault="00EE1994" w:rsidP="00B2531A">
      <w:pPr>
        <w:ind w:left="852" w:hanging="852"/>
        <w:rPr>
          <w:noProof/>
        </w:rPr>
      </w:pPr>
    </w:p>
    <w:sectPr w:rsidR="00EE19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AD5E4" w14:textId="77777777" w:rsidR="007F7A71" w:rsidRDefault="007F7A71">
      <w:r>
        <w:separator/>
      </w:r>
    </w:p>
  </w:endnote>
  <w:endnote w:type="continuationSeparator" w:id="0">
    <w:p w14:paraId="034CAEFE" w14:textId="77777777" w:rsidR="007F7A71" w:rsidRDefault="007F7A71">
      <w:r>
        <w:continuationSeparator/>
      </w:r>
    </w:p>
  </w:endnote>
  <w:endnote w:type="continuationNotice" w:id="1">
    <w:p w14:paraId="0C567F7F" w14:textId="77777777" w:rsidR="007F7A71" w:rsidRDefault="007F7A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eiryo UI"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923AF" w14:textId="77777777" w:rsidR="007F7A71" w:rsidRDefault="007F7A71">
      <w:r>
        <w:separator/>
      </w:r>
    </w:p>
  </w:footnote>
  <w:footnote w:type="continuationSeparator" w:id="0">
    <w:p w14:paraId="3F72776F" w14:textId="77777777" w:rsidR="007F7A71" w:rsidRDefault="007F7A71">
      <w:r>
        <w:continuationSeparator/>
      </w:r>
    </w:p>
  </w:footnote>
  <w:footnote w:type="continuationNotice" w:id="1">
    <w:p w14:paraId="730ADF7C" w14:textId="77777777" w:rsidR="007F7A71" w:rsidRDefault="007F7A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5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22"/>
  </w:num>
  <w:num w:numId="3">
    <w:abstractNumId w:val="8"/>
  </w:num>
  <w:num w:numId="4">
    <w:abstractNumId w:val="21"/>
  </w:num>
  <w:num w:numId="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0"/>
  </w:num>
  <w:num w:numId="8">
    <w:abstractNumId w:val="16"/>
  </w:num>
  <w:num w:numId="9">
    <w:abstractNumId w:val="5"/>
  </w:num>
  <w:num w:numId="10">
    <w:abstractNumId w:val="1"/>
  </w:num>
  <w:num w:numId="11">
    <w:abstractNumId w:val="9"/>
  </w:num>
  <w:num w:numId="12">
    <w:abstractNumId w:val="13"/>
  </w:num>
  <w:num w:numId="13">
    <w:abstractNumId w:val="25"/>
  </w:num>
  <w:num w:numId="14">
    <w:abstractNumId w:val="15"/>
  </w:num>
  <w:num w:numId="15">
    <w:abstractNumId w:val="24"/>
  </w:num>
  <w:num w:numId="16">
    <w:abstractNumId w:val="14"/>
  </w:num>
  <w:num w:numId="17">
    <w:abstractNumId w:val="10"/>
  </w:num>
  <w:num w:numId="18">
    <w:abstractNumId w:val="4"/>
  </w:num>
  <w:num w:numId="19">
    <w:abstractNumId w:val="18"/>
  </w:num>
  <w:num w:numId="20">
    <w:abstractNumId w:val="3"/>
  </w:num>
  <w:num w:numId="21">
    <w:abstractNumId w:val="19"/>
  </w:num>
  <w:num w:numId="22">
    <w:abstractNumId w:val="12"/>
  </w:num>
  <w:num w:numId="23">
    <w:abstractNumId w:val="11"/>
  </w:num>
  <w:num w:numId="24">
    <w:abstractNumId w:val="2"/>
  </w:num>
  <w:num w:numId="25">
    <w:abstractNumId w:val="0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ëlle">
    <w15:presenceInfo w15:providerId="None" w15:userId="Gaë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68D"/>
    <w:rsid w:val="00021A24"/>
    <w:rsid w:val="00022E4A"/>
    <w:rsid w:val="0002516F"/>
    <w:rsid w:val="00035A26"/>
    <w:rsid w:val="00037FC5"/>
    <w:rsid w:val="00040943"/>
    <w:rsid w:val="00071E54"/>
    <w:rsid w:val="00080291"/>
    <w:rsid w:val="00087217"/>
    <w:rsid w:val="00087DEC"/>
    <w:rsid w:val="00092936"/>
    <w:rsid w:val="00095632"/>
    <w:rsid w:val="00096061"/>
    <w:rsid w:val="000A07BB"/>
    <w:rsid w:val="000A6394"/>
    <w:rsid w:val="000B24F3"/>
    <w:rsid w:val="000B576F"/>
    <w:rsid w:val="000B7FED"/>
    <w:rsid w:val="000C038A"/>
    <w:rsid w:val="000C6460"/>
    <w:rsid w:val="000C6598"/>
    <w:rsid w:val="000D1327"/>
    <w:rsid w:val="000D21F7"/>
    <w:rsid w:val="000D3300"/>
    <w:rsid w:val="000D382A"/>
    <w:rsid w:val="000D77E3"/>
    <w:rsid w:val="000E146B"/>
    <w:rsid w:val="000E2917"/>
    <w:rsid w:val="000E2FBD"/>
    <w:rsid w:val="000F0AB6"/>
    <w:rsid w:val="000F0BE0"/>
    <w:rsid w:val="000F33E4"/>
    <w:rsid w:val="000F6684"/>
    <w:rsid w:val="001112F1"/>
    <w:rsid w:val="00114026"/>
    <w:rsid w:val="00122053"/>
    <w:rsid w:val="001268CC"/>
    <w:rsid w:val="00126DB5"/>
    <w:rsid w:val="00134E80"/>
    <w:rsid w:val="001370A8"/>
    <w:rsid w:val="00145D43"/>
    <w:rsid w:val="00151312"/>
    <w:rsid w:val="00152BDE"/>
    <w:rsid w:val="00154AB9"/>
    <w:rsid w:val="0018302E"/>
    <w:rsid w:val="0018506D"/>
    <w:rsid w:val="00192C46"/>
    <w:rsid w:val="001933BD"/>
    <w:rsid w:val="001952DD"/>
    <w:rsid w:val="001A08B3"/>
    <w:rsid w:val="001A18BD"/>
    <w:rsid w:val="001A2087"/>
    <w:rsid w:val="001A3B41"/>
    <w:rsid w:val="001A7B60"/>
    <w:rsid w:val="001B09EA"/>
    <w:rsid w:val="001B14CA"/>
    <w:rsid w:val="001B1EC6"/>
    <w:rsid w:val="001B2314"/>
    <w:rsid w:val="001B26DD"/>
    <w:rsid w:val="001B52F0"/>
    <w:rsid w:val="001B7A65"/>
    <w:rsid w:val="001C1B4D"/>
    <w:rsid w:val="001C7303"/>
    <w:rsid w:val="001D1246"/>
    <w:rsid w:val="001D7F9A"/>
    <w:rsid w:val="001E3A55"/>
    <w:rsid w:val="001E41F3"/>
    <w:rsid w:val="001E7E03"/>
    <w:rsid w:val="001E7E7C"/>
    <w:rsid w:val="00207071"/>
    <w:rsid w:val="00234A79"/>
    <w:rsid w:val="00235E0B"/>
    <w:rsid w:val="00237087"/>
    <w:rsid w:val="00243E2D"/>
    <w:rsid w:val="00245F54"/>
    <w:rsid w:val="002549B3"/>
    <w:rsid w:val="0026004D"/>
    <w:rsid w:val="002640DD"/>
    <w:rsid w:val="00271FFF"/>
    <w:rsid w:val="00275D12"/>
    <w:rsid w:val="00280EA4"/>
    <w:rsid w:val="00284FEB"/>
    <w:rsid w:val="002860C4"/>
    <w:rsid w:val="00296518"/>
    <w:rsid w:val="00296788"/>
    <w:rsid w:val="002A3F0C"/>
    <w:rsid w:val="002A6398"/>
    <w:rsid w:val="002B1287"/>
    <w:rsid w:val="002B464D"/>
    <w:rsid w:val="002B5741"/>
    <w:rsid w:val="002C6EFE"/>
    <w:rsid w:val="002C7F62"/>
    <w:rsid w:val="002D0F20"/>
    <w:rsid w:val="002D1B15"/>
    <w:rsid w:val="002D6149"/>
    <w:rsid w:val="002D679F"/>
    <w:rsid w:val="002D6C39"/>
    <w:rsid w:val="002E324E"/>
    <w:rsid w:val="002F06D9"/>
    <w:rsid w:val="00303F8F"/>
    <w:rsid w:val="00305409"/>
    <w:rsid w:val="003133A9"/>
    <w:rsid w:val="00313C5A"/>
    <w:rsid w:val="0031406E"/>
    <w:rsid w:val="003151B0"/>
    <w:rsid w:val="00317621"/>
    <w:rsid w:val="00332419"/>
    <w:rsid w:val="00334F00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90ABD"/>
    <w:rsid w:val="003939F2"/>
    <w:rsid w:val="00396887"/>
    <w:rsid w:val="003A2101"/>
    <w:rsid w:val="003A2D73"/>
    <w:rsid w:val="003B5C0F"/>
    <w:rsid w:val="003B7FAE"/>
    <w:rsid w:val="003C72F3"/>
    <w:rsid w:val="003D00FE"/>
    <w:rsid w:val="003D115B"/>
    <w:rsid w:val="003E1A36"/>
    <w:rsid w:val="003E543A"/>
    <w:rsid w:val="003E5810"/>
    <w:rsid w:val="003E7F15"/>
    <w:rsid w:val="003F1BC5"/>
    <w:rsid w:val="003F70CA"/>
    <w:rsid w:val="0040189E"/>
    <w:rsid w:val="004020BE"/>
    <w:rsid w:val="004042B8"/>
    <w:rsid w:val="00407233"/>
    <w:rsid w:val="00407B00"/>
    <w:rsid w:val="00407F37"/>
    <w:rsid w:val="00410371"/>
    <w:rsid w:val="0041211C"/>
    <w:rsid w:val="004166B8"/>
    <w:rsid w:val="004242F1"/>
    <w:rsid w:val="00431A3C"/>
    <w:rsid w:val="00437B84"/>
    <w:rsid w:val="00443E18"/>
    <w:rsid w:val="004620DB"/>
    <w:rsid w:val="0046487F"/>
    <w:rsid w:val="00467CA2"/>
    <w:rsid w:val="004702F8"/>
    <w:rsid w:val="00477415"/>
    <w:rsid w:val="00482C30"/>
    <w:rsid w:val="004864E0"/>
    <w:rsid w:val="00487776"/>
    <w:rsid w:val="00487EC9"/>
    <w:rsid w:val="004909D7"/>
    <w:rsid w:val="0049653C"/>
    <w:rsid w:val="00496CFB"/>
    <w:rsid w:val="004A4906"/>
    <w:rsid w:val="004B0561"/>
    <w:rsid w:val="004B4BB9"/>
    <w:rsid w:val="004B75B7"/>
    <w:rsid w:val="004D43B9"/>
    <w:rsid w:val="004E22E7"/>
    <w:rsid w:val="004E5D46"/>
    <w:rsid w:val="004F2C53"/>
    <w:rsid w:val="00501AA3"/>
    <w:rsid w:val="00503340"/>
    <w:rsid w:val="0050349C"/>
    <w:rsid w:val="005043DC"/>
    <w:rsid w:val="00504403"/>
    <w:rsid w:val="005046DE"/>
    <w:rsid w:val="005077C9"/>
    <w:rsid w:val="0051580D"/>
    <w:rsid w:val="005214B9"/>
    <w:rsid w:val="005214CB"/>
    <w:rsid w:val="00526BFB"/>
    <w:rsid w:val="00526FE3"/>
    <w:rsid w:val="00532536"/>
    <w:rsid w:val="0053281D"/>
    <w:rsid w:val="0053758D"/>
    <w:rsid w:val="00537846"/>
    <w:rsid w:val="00545355"/>
    <w:rsid w:val="00547111"/>
    <w:rsid w:val="00551AC6"/>
    <w:rsid w:val="00567DB0"/>
    <w:rsid w:val="00573109"/>
    <w:rsid w:val="00575080"/>
    <w:rsid w:val="00583FD3"/>
    <w:rsid w:val="005843F2"/>
    <w:rsid w:val="005850EC"/>
    <w:rsid w:val="00590B57"/>
    <w:rsid w:val="00592D74"/>
    <w:rsid w:val="005A147C"/>
    <w:rsid w:val="005A558D"/>
    <w:rsid w:val="005B163E"/>
    <w:rsid w:val="005C1D49"/>
    <w:rsid w:val="005C4592"/>
    <w:rsid w:val="005C4A37"/>
    <w:rsid w:val="005C522F"/>
    <w:rsid w:val="005C7D2C"/>
    <w:rsid w:val="005D7645"/>
    <w:rsid w:val="005E2C44"/>
    <w:rsid w:val="00600443"/>
    <w:rsid w:val="00603C86"/>
    <w:rsid w:val="00621188"/>
    <w:rsid w:val="006216B7"/>
    <w:rsid w:val="006257ED"/>
    <w:rsid w:val="00626EF2"/>
    <w:rsid w:val="00627AE7"/>
    <w:rsid w:val="00632F46"/>
    <w:rsid w:val="00640795"/>
    <w:rsid w:val="00642806"/>
    <w:rsid w:val="00643A13"/>
    <w:rsid w:val="00644EBC"/>
    <w:rsid w:val="006544E0"/>
    <w:rsid w:val="00664067"/>
    <w:rsid w:val="00677F7C"/>
    <w:rsid w:val="00680A98"/>
    <w:rsid w:val="006841AE"/>
    <w:rsid w:val="00693A21"/>
    <w:rsid w:val="00695808"/>
    <w:rsid w:val="006968D5"/>
    <w:rsid w:val="0069708A"/>
    <w:rsid w:val="006A083B"/>
    <w:rsid w:val="006A1905"/>
    <w:rsid w:val="006A6830"/>
    <w:rsid w:val="006B1401"/>
    <w:rsid w:val="006B46FB"/>
    <w:rsid w:val="006B7215"/>
    <w:rsid w:val="006D4F9D"/>
    <w:rsid w:val="006E21FB"/>
    <w:rsid w:val="006E68E4"/>
    <w:rsid w:val="006F6AC0"/>
    <w:rsid w:val="00714388"/>
    <w:rsid w:val="00715400"/>
    <w:rsid w:val="0071601F"/>
    <w:rsid w:val="00716D1F"/>
    <w:rsid w:val="007212DD"/>
    <w:rsid w:val="007275EB"/>
    <w:rsid w:val="00733937"/>
    <w:rsid w:val="00735D5E"/>
    <w:rsid w:val="007506DE"/>
    <w:rsid w:val="0075199C"/>
    <w:rsid w:val="00757701"/>
    <w:rsid w:val="00776340"/>
    <w:rsid w:val="00776466"/>
    <w:rsid w:val="00783AD5"/>
    <w:rsid w:val="00784DA8"/>
    <w:rsid w:val="007906EC"/>
    <w:rsid w:val="00792342"/>
    <w:rsid w:val="007971D0"/>
    <w:rsid w:val="007977A8"/>
    <w:rsid w:val="007B512A"/>
    <w:rsid w:val="007B51F5"/>
    <w:rsid w:val="007B7627"/>
    <w:rsid w:val="007C0EAA"/>
    <w:rsid w:val="007C1F9B"/>
    <w:rsid w:val="007C2097"/>
    <w:rsid w:val="007C2F4A"/>
    <w:rsid w:val="007C44BC"/>
    <w:rsid w:val="007C5700"/>
    <w:rsid w:val="007D6A07"/>
    <w:rsid w:val="007E174B"/>
    <w:rsid w:val="007E1ADC"/>
    <w:rsid w:val="007E53C2"/>
    <w:rsid w:val="007E5DD1"/>
    <w:rsid w:val="007E6B0D"/>
    <w:rsid w:val="007F0BAF"/>
    <w:rsid w:val="007F4E8C"/>
    <w:rsid w:val="007F7259"/>
    <w:rsid w:val="007F7A71"/>
    <w:rsid w:val="0080173C"/>
    <w:rsid w:val="008040A8"/>
    <w:rsid w:val="00806522"/>
    <w:rsid w:val="0081173C"/>
    <w:rsid w:val="00812E14"/>
    <w:rsid w:val="00814B3F"/>
    <w:rsid w:val="00814BE6"/>
    <w:rsid w:val="008204C8"/>
    <w:rsid w:val="008210BF"/>
    <w:rsid w:val="008212A5"/>
    <w:rsid w:val="008279FA"/>
    <w:rsid w:val="00827D42"/>
    <w:rsid w:val="0083244A"/>
    <w:rsid w:val="00843DF5"/>
    <w:rsid w:val="00847171"/>
    <w:rsid w:val="00860DCB"/>
    <w:rsid w:val="008626E7"/>
    <w:rsid w:val="00870EE7"/>
    <w:rsid w:val="0088270E"/>
    <w:rsid w:val="00885810"/>
    <w:rsid w:val="008863B9"/>
    <w:rsid w:val="00892AC9"/>
    <w:rsid w:val="008A45A6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50E6"/>
    <w:rsid w:val="008F1FFD"/>
    <w:rsid w:val="008F686C"/>
    <w:rsid w:val="00901468"/>
    <w:rsid w:val="00910DB5"/>
    <w:rsid w:val="009148DE"/>
    <w:rsid w:val="0091782F"/>
    <w:rsid w:val="00940AD9"/>
    <w:rsid w:val="00941E30"/>
    <w:rsid w:val="0094299E"/>
    <w:rsid w:val="00943265"/>
    <w:rsid w:val="00943D68"/>
    <w:rsid w:val="00946381"/>
    <w:rsid w:val="00967E2D"/>
    <w:rsid w:val="009777D9"/>
    <w:rsid w:val="00981444"/>
    <w:rsid w:val="00985AE4"/>
    <w:rsid w:val="00986F81"/>
    <w:rsid w:val="00991B88"/>
    <w:rsid w:val="00996B4A"/>
    <w:rsid w:val="009A5753"/>
    <w:rsid w:val="009A579D"/>
    <w:rsid w:val="009B464D"/>
    <w:rsid w:val="009C3496"/>
    <w:rsid w:val="009C34EF"/>
    <w:rsid w:val="009C540F"/>
    <w:rsid w:val="009C7D19"/>
    <w:rsid w:val="009D1D9B"/>
    <w:rsid w:val="009E08E3"/>
    <w:rsid w:val="009E3297"/>
    <w:rsid w:val="009F0174"/>
    <w:rsid w:val="009F089C"/>
    <w:rsid w:val="009F6F6F"/>
    <w:rsid w:val="009F734F"/>
    <w:rsid w:val="00A20163"/>
    <w:rsid w:val="00A246B6"/>
    <w:rsid w:val="00A26BA1"/>
    <w:rsid w:val="00A47E70"/>
    <w:rsid w:val="00A50CF0"/>
    <w:rsid w:val="00A53868"/>
    <w:rsid w:val="00A55753"/>
    <w:rsid w:val="00A61372"/>
    <w:rsid w:val="00A62CEA"/>
    <w:rsid w:val="00A7100D"/>
    <w:rsid w:val="00A7671C"/>
    <w:rsid w:val="00A77A6E"/>
    <w:rsid w:val="00A81952"/>
    <w:rsid w:val="00A83B12"/>
    <w:rsid w:val="00AA0C20"/>
    <w:rsid w:val="00AA2CBC"/>
    <w:rsid w:val="00AA2F21"/>
    <w:rsid w:val="00AB621A"/>
    <w:rsid w:val="00AB759F"/>
    <w:rsid w:val="00AC4C1E"/>
    <w:rsid w:val="00AC52C0"/>
    <w:rsid w:val="00AC5820"/>
    <w:rsid w:val="00AD1A9A"/>
    <w:rsid w:val="00AD1CD8"/>
    <w:rsid w:val="00AD547F"/>
    <w:rsid w:val="00AF2FF7"/>
    <w:rsid w:val="00B058DD"/>
    <w:rsid w:val="00B148FA"/>
    <w:rsid w:val="00B17CC6"/>
    <w:rsid w:val="00B2531A"/>
    <w:rsid w:val="00B258BB"/>
    <w:rsid w:val="00B274C7"/>
    <w:rsid w:val="00B32E43"/>
    <w:rsid w:val="00B418F5"/>
    <w:rsid w:val="00B4453F"/>
    <w:rsid w:val="00B53655"/>
    <w:rsid w:val="00B57FB1"/>
    <w:rsid w:val="00B6776B"/>
    <w:rsid w:val="00B67B97"/>
    <w:rsid w:val="00B80881"/>
    <w:rsid w:val="00B81396"/>
    <w:rsid w:val="00B838A4"/>
    <w:rsid w:val="00B9497E"/>
    <w:rsid w:val="00B94EF1"/>
    <w:rsid w:val="00B95346"/>
    <w:rsid w:val="00B968C8"/>
    <w:rsid w:val="00BA3EC5"/>
    <w:rsid w:val="00BA4045"/>
    <w:rsid w:val="00BA4AA6"/>
    <w:rsid w:val="00BA51D9"/>
    <w:rsid w:val="00BB1BD4"/>
    <w:rsid w:val="00BB3348"/>
    <w:rsid w:val="00BB5DFC"/>
    <w:rsid w:val="00BB7EEC"/>
    <w:rsid w:val="00BD096C"/>
    <w:rsid w:val="00BD0FDA"/>
    <w:rsid w:val="00BD279D"/>
    <w:rsid w:val="00BD6BB8"/>
    <w:rsid w:val="00BF0430"/>
    <w:rsid w:val="00BF148D"/>
    <w:rsid w:val="00C0196A"/>
    <w:rsid w:val="00C13216"/>
    <w:rsid w:val="00C20A07"/>
    <w:rsid w:val="00C2194E"/>
    <w:rsid w:val="00C232A1"/>
    <w:rsid w:val="00C30D83"/>
    <w:rsid w:val="00C43FC7"/>
    <w:rsid w:val="00C61DCE"/>
    <w:rsid w:val="00C660DA"/>
    <w:rsid w:val="00C66BA2"/>
    <w:rsid w:val="00C77D5D"/>
    <w:rsid w:val="00C80559"/>
    <w:rsid w:val="00C867E8"/>
    <w:rsid w:val="00C90F67"/>
    <w:rsid w:val="00C91803"/>
    <w:rsid w:val="00C93D8A"/>
    <w:rsid w:val="00C95985"/>
    <w:rsid w:val="00CA0049"/>
    <w:rsid w:val="00CA4B90"/>
    <w:rsid w:val="00CA59F0"/>
    <w:rsid w:val="00CB071C"/>
    <w:rsid w:val="00CB3A14"/>
    <w:rsid w:val="00CC15C3"/>
    <w:rsid w:val="00CC2FD0"/>
    <w:rsid w:val="00CC5026"/>
    <w:rsid w:val="00CC68D0"/>
    <w:rsid w:val="00CD1543"/>
    <w:rsid w:val="00CD604E"/>
    <w:rsid w:val="00CF4E62"/>
    <w:rsid w:val="00D02C31"/>
    <w:rsid w:val="00D03F9A"/>
    <w:rsid w:val="00D06D51"/>
    <w:rsid w:val="00D06F95"/>
    <w:rsid w:val="00D1256B"/>
    <w:rsid w:val="00D24991"/>
    <w:rsid w:val="00D32A3F"/>
    <w:rsid w:val="00D50255"/>
    <w:rsid w:val="00D52603"/>
    <w:rsid w:val="00D63E9D"/>
    <w:rsid w:val="00D66520"/>
    <w:rsid w:val="00D7069E"/>
    <w:rsid w:val="00D725C7"/>
    <w:rsid w:val="00D764F3"/>
    <w:rsid w:val="00D76F0D"/>
    <w:rsid w:val="00D83946"/>
    <w:rsid w:val="00DA1CED"/>
    <w:rsid w:val="00DA5438"/>
    <w:rsid w:val="00DB2320"/>
    <w:rsid w:val="00DC3278"/>
    <w:rsid w:val="00DC3C56"/>
    <w:rsid w:val="00DC4C58"/>
    <w:rsid w:val="00DE15F7"/>
    <w:rsid w:val="00DE2300"/>
    <w:rsid w:val="00DE34CF"/>
    <w:rsid w:val="00DE3856"/>
    <w:rsid w:val="00DE3F1F"/>
    <w:rsid w:val="00DF7048"/>
    <w:rsid w:val="00E0572D"/>
    <w:rsid w:val="00E13561"/>
    <w:rsid w:val="00E13F3D"/>
    <w:rsid w:val="00E17093"/>
    <w:rsid w:val="00E200EC"/>
    <w:rsid w:val="00E30587"/>
    <w:rsid w:val="00E32B63"/>
    <w:rsid w:val="00E34898"/>
    <w:rsid w:val="00E40F3C"/>
    <w:rsid w:val="00E50A96"/>
    <w:rsid w:val="00E51E62"/>
    <w:rsid w:val="00E54872"/>
    <w:rsid w:val="00E60184"/>
    <w:rsid w:val="00E60422"/>
    <w:rsid w:val="00E60768"/>
    <w:rsid w:val="00E60B8D"/>
    <w:rsid w:val="00E66C1E"/>
    <w:rsid w:val="00E70686"/>
    <w:rsid w:val="00E707DB"/>
    <w:rsid w:val="00E73515"/>
    <w:rsid w:val="00E76DF1"/>
    <w:rsid w:val="00E82BA9"/>
    <w:rsid w:val="00E8672A"/>
    <w:rsid w:val="00E96EF5"/>
    <w:rsid w:val="00EA3AFA"/>
    <w:rsid w:val="00EB09B7"/>
    <w:rsid w:val="00EB3511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3D43"/>
    <w:rsid w:val="00F067CF"/>
    <w:rsid w:val="00F077D5"/>
    <w:rsid w:val="00F23D4C"/>
    <w:rsid w:val="00F25D98"/>
    <w:rsid w:val="00F300FB"/>
    <w:rsid w:val="00F328A4"/>
    <w:rsid w:val="00F35240"/>
    <w:rsid w:val="00F364A8"/>
    <w:rsid w:val="00F42DCD"/>
    <w:rsid w:val="00F460C7"/>
    <w:rsid w:val="00F47B7F"/>
    <w:rsid w:val="00F53588"/>
    <w:rsid w:val="00F536B3"/>
    <w:rsid w:val="00F55D5B"/>
    <w:rsid w:val="00F5750B"/>
    <w:rsid w:val="00F73259"/>
    <w:rsid w:val="00F82C86"/>
    <w:rsid w:val="00F83071"/>
    <w:rsid w:val="00F9385C"/>
    <w:rsid w:val="00F9747C"/>
    <w:rsid w:val="00FA047C"/>
    <w:rsid w:val="00FA32C2"/>
    <w:rsid w:val="00FA535B"/>
    <w:rsid w:val="00FB6386"/>
    <w:rsid w:val="00FC55B6"/>
    <w:rsid w:val="00FD229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63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4" ma:contentTypeDescription="Create a new document." ma:contentTypeScope="" ma:versionID="e84d5e8021945d7946a89a2d11d44ea3">
  <xsd:schema xmlns:xsd="http://www.w3.org/2001/XMLSchema" xmlns:xs="http://www.w3.org/2001/XMLSchema" xmlns:p="http://schemas.microsoft.com/office/2006/metadata/properties" xmlns:ns2="694186ad-8afc-44c2-8d3b-cf76e504906d" targetNamespace="http://schemas.microsoft.com/office/2006/metadata/properties" ma:root="true" ma:fieldsID="41998580ebc563291a437891f1b3503e" ns2:_="">
    <xsd:import namespace="694186ad-8afc-44c2-8d3b-cf76e504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CE594E-15C9-44ED-9FE4-121040A23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696</Words>
  <Characters>3766</Characters>
  <Application>Microsoft Office Word</Application>
  <DocSecurity>0</DocSecurity>
  <Lines>81</Lines>
  <Paragraphs>47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4415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Gaëlle</cp:lastModifiedBy>
  <cp:revision>37</cp:revision>
  <cp:lastPrinted>1900-01-01T05:00:00Z</cp:lastPrinted>
  <dcterms:created xsi:type="dcterms:W3CDTF">2020-12-10T20:20:00Z</dcterms:created>
  <dcterms:modified xsi:type="dcterms:W3CDTF">2020-12-11T19:02:00Z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0x01010066316E3A957B7741835719A6DB62C2A3</vt:lpwstr>
  </property>
</Properties>
</file>